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9036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s</w:t>
            </w:r>
            <w:r>
              <w:rPr>
                <w:lang w:val="en-US"/>
              </w:rPr>
              <w:t>ubsequent conditional PSCell addition/change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eastAsia="Yu Mincho"/>
                <w:color w:val="000000"/>
                <w:lang w:val="en-US"/>
              </w:rPr>
            </w:pPr>
            <w:r>
              <w:rPr>
                <w:rFonts w:eastAsia="Yu Mincho"/>
                <w:color w:val="000000"/>
                <w:lang w:val="en-US"/>
              </w:rPr>
              <w:t>For UE capable of both FR1-FR1 DC and FR1-FR2 DC, UE only needs to pass either 1)+2) or 3)+4)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eastAsia="宋体"/>
                <w:color w:val="000000"/>
                <w:lang w:val="en-US" w:eastAsia="zh-CN"/>
              </w:rPr>
              <w:t>Intra-frequency CPC from FR1-FR1 NR-DC to FR1-FR1 NR-DC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eastAsia="Yu Mincho"/>
                <w:bCs/>
                <w:color w:val="000000"/>
                <w:lang w:val="en-US"/>
              </w:rPr>
              <w:t xml:space="preserve">Inter-frequency </w:t>
            </w:r>
            <w:r>
              <w:rPr>
                <w:rFonts w:eastAsia="Yu Mincho"/>
                <w:bCs/>
                <w:color w:val="000000"/>
                <w:highlight w:val="none"/>
                <w:lang w:val="en-US"/>
              </w:rPr>
              <w:t>CPA</w:t>
            </w:r>
            <w:r>
              <w:rPr>
                <w:rFonts w:eastAsia="Yu Mincho"/>
                <w:bCs/>
                <w:color w:val="000000"/>
                <w:lang w:val="en-US"/>
              </w:rPr>
              <w:t xml:space="preserve"> from FR1-FR1 NR-DC to FR1-FR1 NR-DC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eastAsia="Yu Mincho"/>
                <w:bCs/>
                <w:color w:val="000000"/>
                <w:lang w:val="en-US"/>
              </w:rPr>
              <w:t>Intra-frequency CPC from FR1-FR2 NR-DC to FR1-FR2 NR-DC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eastAsia="Yu Mincho"/>
                <w:bCs/>
                <w:color w:val="000000"/>
                <w:lang w:val="en-US"/>
              </w:rPr>
              <w:t>Inter-frequency CPA from FR1-FR2 NR-DC to FR1-FR2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Align the descriptions of above four test cases, and </w:t>
            </w:r>
            <w:r>
              <w:rPr>
                <w:rFonts w:eastAsia="Yu Mincho"/>
                <w:color w:val="000000"/>
                <w:lang w:val="en-US"/>
              </w:rPr>
              <w:t>UE only needs to pass either 1)+2) or 3)+4)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descriptions of above four test cases are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A.6.5.X.1, A.6.5.X.2, A.7.5.X.1, A.7.5.X.2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bookmarkStart w:id="3" w:name="_Hlk164790655"/>
      <w:r>
        <w:t>A.6.5.X.1</w:t>
      </w:r>
      <w:r>
        <w:tab/>
      </w:r>
      <w:r>
        <w:t>Intra-frequency subsequent CPC from FR1-FR1 NR-DC to FR1-FR1 NR-DC</w:t>
      </w:r>
      <w:bookmarkEnd w:id="3"/>
      <w:r>
        <w:t xml:space="preserve"> </w:t>
      </w:r>
    </w:p>
    <w:p>
      <w:pPr>
        <w:pStyle w:val="6"/>
      </w:pPr>
      <w:r>
        <w:t>A.6.5.X.1.1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lang w:val="en-US" w:eastAsia="ko-KR"/>
        </w:rPr>
        <w:t xml:space="preserve">subsequent conditional </w:t>
      </w:r>
      <w:ins w:id="0" w:author="Wu Yan (ZTE)" w:date="2024-04-30T11:08:30Z">
        <w:r>
          <w:rPr>
            <w:rFonts w:hint="eastAsia"/>
            <w:lang w:val="en-US" w:eastAsia="zh-CN"/>
          </w:rPr>
          <w:t xml:space="preserve">NR </w:t>
        </w:r>
      </w:ins>
      <w:r>
        <w:rPr>
          <w:lang w:val="en-US" w:eastAsia="ko-KR"/>
        </w:rPr>
        <w:t>PSCell change</w:t>
      </w:r>
      <w:r>
        <w:t xml:space="preserve"> under NR-DC is within the requirements stated in clause 8.11E</w:t>
      </w:r>
      <w:ins w:id="1" w:author="Wu Yan (ZTE)" w:date="2024-04-30T11:09:26Z">
        <w:r>
          <w:rPr>
            <w:rFonts w:hint="eastAsia"/>
            <w:lang w:val="en-US" w:eastAsia="zh-CN"/>
          </w:rPr>
          <w:t>.</w:t>
        </w:r>
      </w:ins>
      <w:ins w:id="2" w:author="Wu Yan (ZTE)" w:date="2024-04-30T11:09:27Z">
        <w:r>
          <w:rPr>
            <w:rFonts w:hint="eastAsia"/>
            <w:lang w:val="en-US" w:eastAsia="zh-CN"/>
          </w:rPr>
          <w:t>2</w:t>
        </w:r>
      </w:ins>
      <w:r>
        <w:t>.</w:t>
      </w:r>
    </w:p>
    <w:p>
      <w:pPr>
        <w:rPr>
          <w:rFonts w:hint="default" w:eastAsia="宋体"/>
          <w:bCs/>
          <w:color w:val="000000"/>
          <w:lang w:val="en-US" w:eastAsia="zh-CN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intra-frequency CPC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 xml:space="preserve">intra-frequency CPC from FR1-FR2 NR-DC to FR1-FR2 NR-DC defined in clause </w:t>
      </w:r>
      <w:ins w:id="3" w:author="Wu Yan (ZTE)" w:date="2024-04-30T10:47:32Z">
        <w:r>
          <w:rPr>
            <w:rFonts w:hint="eastAsia"/>
            <w:bCs/>
            <w:color w:val="000000"/>
            <w:lang w:val="en-US" w:eastAsia="zh-CN"/>
          </w:rPr>
          <w:t>A</w:t>
        </w:r>
      </w:ins>
      <w:ins w:id="4" w:author="Wu Yan (ZTE)" w:date="2024-04-30T10:47:34Z">
        <w:r>
          <w:rPr>
            <w:rFonts w:hint="eastAsia"/>
            <w:bCs/>
            <w:color w:val="000000"/>
            <w:lang w:val="en-US" w:eastAsia="zh-CN"/>
          </w:rPr>
          <w:t>.</w:t>
        </w:r>
      </w:ins>
      <w:ins w:id="5" w:author="Wu Yan (ZTE)" w:date="2024-04-30T10:47:36Z">
        <w:r>
          <w:rPr>
            <w:rFonts w:hint="eastAsia"/>
            <w:bCs/>
            <w:color w:val="000000"/>
            <w:lang w:val="en-US" w:eastAsia="zh-CN"/>
          </w:rPr>
          <w:t>7</w:t>
        </w:r>
      </w:ins>
      <w:ins w:id="6" w:author="Wu Yan (ZTE)" w:date="2024-04-30T10:47:37Z">
        <w:r>
          <w:rPr>
            <w:rFonts w:hint="eastAsia"/>
            <w:bCs/>
            <w:color w:val="000000"/>
            <w:lang w:val="en-US" w:eastAsia="zh-CN"/>
          </w:rPr>
          <w:t>.</w:t>
        </w:r>
      </w:ins>
      <w:ins w:id="7" w:author="Wu Yan (ZTE)" w:date="2024-04-30T10:47:38Z">
        <w:r>
          <w:rPr>
            <w:rFonts w:hint="eastAsia"/>
            <w:bCs/>
            <w:color w:val="000000"/>
            <w:lang w:val="en-US" w:eastAsia="zh-CN"/>
          </w:rPr>
          <w:t>5</w:t>
        </w:r>
      </w:ins>
      <w:ins w:id="8" w:author="Wu Yan (ZTE)" w:date="2024-04-30T10:47:39Z">
        <w:r>
          <w:rPr>
            <w:rFonts w:hint="eastAsia"/>
            <w:bCs/>
            <w:color w:val="000000"/>
            <w:lang w:val="en-US" w:eastAsia="zh-CN"/>
          </w:rPr>
          <w:t>.</w:t>
        </w:r>
      </w:ins>
      <w:ins w:id="9" w:author="Wu Yan (ZTE)" w:date="2024-04-30T10:47:42Z">
        <w:r>
          <w:rPr>
            <w:rFonts w:hint="eastAsia"/>
            <w:bCs/>
            <w:color w:val="000000"/>
            <w:lang w:val="en-US" w:eastAsia="zh-CN"/>
          </w:rPr>
          <w:t>X.</w:t>
        </w:r>
      </w:ins>
      <w:ins w:id="10" w:author="Wu Yan (ZTE)" w:date="2024-04-30T10:47:43Z">
        <w:r>
          <w:rPr>
            <w:rFonts w:hint="eastAsia"/>
            <w:bCs/>
            <w:color w:val="000000"/>
            <w:lang w:val="en-US" w:eastAsia="zh-CN"/>
          </w:rPr>
          <w:t>1</w:t>
        </w:r>
      </w:ins>
      <w:del w:id="11" w:author="Wu Yan (ZTE)" w:date="2024-04-30T10:47:30Z">
        <w:r>
          <w:rPr>
            <w:bCs/>
            <w:color w:val="000000"/>
            <w:lang w:val="en-US"/>
          </w:rPr>
          <w:delText>A.6.5.X.3</w:delText>
        </w:r>
      </w:del>
      <w:r>
        <w:rPr>
          <w:bCs/>
          <w:color w:val="000000"/>
          <w:lang w:val="en-US"/>
        </w:rPr>
        <w:t>.</w:t>
      </w:r>
      <w:r>
        <w:rPr>
          <w:rFonts w:hint="eastAsia"/>
          <w:bCs/>
          <w:color w:val="000000"/>
          <w:lang w:val="en-US" w:eastAsia="zh-CN"/>
        </w:rPr>
        <w:t xml:space="preserve"> </w:t>
      </w:r>
    </w:p>
    <w:p>
      <w:pPr>
        <w:jc w:val="left"/>
        <w:rPr>
          <w:rFonts w:eastAsia="宋体"/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ins w:id="12" w:author="Wu Yan (ZTE)" w:date="2024-05-10T17:04:53Z">
        <w:r>
          <w:rPr>
            <w:rFonts w:hint="eastAsia"/>
            <w:bCs/>
            <w:color w:val="000000"/>
            <w:lang w:val="en-US" w:eastAsia="zh-CN"/>
          </w:rPr>
          <w:t>[</w:t>
        </w:r>
      </w:ins>
      <w:r>
        <w:rPr>
          <w:bCs/>
          <w:color w:val="000000"/>
        </w:rPr>
        <w:t>A.6.5.10</w:t>
      </w:r>
      <w:ins w:id="13" w:author="Wu Yan (ZTE)" w:date="2024-05-10T17:05:02Z">
        <w:r>
          <w:rPr>
            <w:rFonts w:hint="eastAsia"/>
            <w:bCs/>
            <w:color w:val="000000"/>
            <w:lang w:val="en-US" w:eastAsia="zh-CN"/>
          </w:rPr>
          <w:t>]</w:t>
        </w:r>
      </w:ins>
      <w:r>
        <w:rPr>
          <w:bCs/>
          <w:color w:val="000000"/>
        </w:rPr>
        <w:t xml:space="preserve"> can be skipped.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>
      <w:pPr>
        <w:pStyle w:val="5"/>
      </w:pPr>
      <w:bookmarkStart w:id="4" w:name="_Hlk164790669"/>
      <w:r>
        <w:t>A.6.5.</w:t>
      </w:r>
      <w:r>
        <w:rPr>
          <w:rFonts w:hint="eastAsia"/>
          <w:lang w:val="en-US" w:eastAsia="zh-CN"/>
        </w:rPr>
        <w:t>X</w:t>
      </w:r>
      <w:r>
        <w:t>.2</w:t>
      </w:r>
      <w:r>
        <w:tab/>
      </w:r>
      <w:r>
        <w:t>Inter-frequency subsequent CPA from FR1-FR1 NR-DC to FR1-FR1 NR-DC</w:t>
      </w:r>
      <w:bookmarkEnd w:id="4"/>
    </w:p>
    <w:p>
      <w:pPr>
        <w:pStyle w:val="6"/>
      </w:pPr>
      <w:r>
        <w:t>A.6.5.X.2.1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del w:id="14" w:author="Wu Yan (ZTE)" w:date="2024-04-30T11:06:49Z">
        <w:r>
          <w:rPr>
            <w:rFonts w:hint="default"/>
            <w:lang w:val="en-US"/>
          </w:rPr>
          <w:delText>S</w:delText>
        </w:r>
      </w:del>
      <w:ins w:id="15" w:author="Wu Yan (ZTE)" w:date="2024-04-30T11:06:49Z">
        <w:r>
          <w:rPr>
            <w:rFonts w:hint="eastAsia"/>
            <w:lang w:val="en-US" w:eastAsia="zh-CN"/>
          </w:rPr>
          <w:t>s</w:t>
        </w:r>
      </w:ins>
      <w:r>
        <w:t xml:space="preserve">ubsequent </w:t>
      </w:r>
      <w:del w:id="16" w:author="Wu Yan (ZTE)" w:date="2024-04-30T11:08:07Z">
        <w:r>
          <w:rPr/>
          <w:delText xml:space="preserve">NR </w:delText>
        </w:r>
      </w:del>
      <w:r>
        <w:t xml:space="preserve">conditional </w:t>
      </w:r>
      <w:ins w:id="17" w:author="Wu Yan (ZTE)" w:date="2024-04-30T11:08:07Z">
        <w:r>
          <w:rPr/>
          <w:t xml:space="preserve">NR </w:t>
        </w:r>
      </w:ins>
      <w:r>
        <w:t xml:space="preserve">PSCell addition under </w:t>
      </w:r>
      <w:r>
        <w:rPr>
          <w:rFonts w:hint="eastAsia"/>
          <w:lang w:val="en-US" w:eastAsia="zh-CN"/>
        </w:rPr>
        <w:t>NR</w:t>
      </w:r>
      <w:r>
        <w:t>-DC is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ins w:id="18" w:author="Wu Yan (ZTE)" w:date="2024-05-10T17:07:23Z"/>
          <w:rFonts w:hint="eastAsia"/>
          <w:bCs/>
          <w:color w:val="000000"/>
          <w:lang w:val="en-US" w:eastAsia="zh-CN"/>
        </w:rPr>
      </w:pPr>
      <w:ins w:id="19" w:author="Wu Yan (ZTE)" w:date="2024-04-30T10:57:30Z">
        <w:r>
          <w:rPr/>
          <w:t xml:space="preserve">For UE supporting subsequent conditional PSCell addition/change, UE </w:t>
        </w:r>
      </w:ins>
      <w:ins w:id="20" w:author="Wu Yan (ZTE)" w:date="2024-04-30T10:57:30Z">
        <w:r>
          <w:rPr>
            <w:color w:val="000000"/>
            <w:lang w:val="en-US"/>
          </w:rPr>
          <w:t xml:space="preserve">only needs to pass either </w:t>
        </w:r>
      </w:ins>
      <w:ins w:id="21" w:author="Wu Yan (ZTE)" w:date="2024-04-30T10:57:30Z">
        <w:r>
          <w:rPr>
            <w:bCs/>
            <w:color w:val="000000"/>
            <w:lang w:val="en-US"/>
          </w:rPr>
          <w:t>int</w:t>
        </w:r>
      </w:ins>
      <w:ins w:id="22" w:author="Wu Yan (ZTE)" w:date="2024-04-30T11:02:17Z">
        <w:r>
          <w:rPr>
            <w:rFonts w:hint="eastAsia"/>
            <w:bCs/>
            <w:color w:val="000000"/>
            <w:lang w:val="en-US" w:eastAsia="zh-CN"/>
          </w:rPr>
          <w:t>er</w:t>
        </w:r>
      </w:ins>
      <w:ins w:id="23" w:author="Wu Yan (ZTE)" w:date="2024-04-30T10:57:30Z">
        <w:r>
          <w:rPr>
            <w:bCs/>
            <w:color w:val="000000"/>
            <w:lang w:val="en-US"/>
          </w:rPr>
          <w:t>-frequency CP</w:t>
        </w:r>
      </w:ins>
      <w:ins w:id="24" w:author="Wu Yan (ZTE)" w:date="2024-04-30T10:57:53Z">
        <w:r>
          <w:rPr>
            <w:rFonts w:hint="eastAsia"/>
            <w:bCs/>
            <w:color w:val="000000"/>
            <w:lang w:val="en-US" w:eastAsia="zh-CN"/>
          </w:rPr>
          <w:t>A</w:t>
        </w:r>
      </w:ins>
      <w:ins w:id="25" w:author="Wu Yan (ZTE)" w:date="2024-04-30T10:57:30Z">
        <w:r>
          <w:rPr>
            <w:bCs/>
            <w:color w:val="000000"/>
            <w:lang w:val="en-US"/>
          </w:rPr>
          <w:t xml:space="preserve"> from FR1-FR1 NR-DC to FR1-FR1 NR-DC defined in</w:t>
        </w:r>
      </w:ins>
      <w:ins w:id="26" w:author="Wu Yan (ZTE)" w:date="2024-04-30T10:57:30Z">
        <w:r>
          <w:rPr>
            <w:color w:val="000000"/>
            <w:lang w:val="en-US"/>
          </w:rPr>
          <w:t xml:space="preserve"> clause or </w:t>
        </w:r>
      </w:ins>
      <w:ins w:id="27" w:author="Wu Yan (ZTE)" w:date="2024-04-30T10:57:30Z">
        <w:r>
          <w:rPr>
            <w:bCs/>
            <w:color w:val="000000"/>
            <w:lang w:val="en-US"/>
          </w:rPr>
          <w:t>int</w:t>
        </w:r>
      </w:ins>
      <w:ins w:id="28" w:author="Wu Yan (ZTE)" w:date="2024-04-30T11:02:23Z">
        <w:r>
          <w:rPr>
            <w:rFonts w:hint="eastAsia"/>
            <w:bCs/>
            <w:color w:val="000000"/>
            <w:lang w:val="en-US" w:eastAsia="zh-CN"/>
          </w:rPr>
          <w:t>er</w:t>
        </w:r>
      </w:ins>
      <w:ins w:id="29" w:author="Wu Yan (ZTE)" w:date="2024-04-30T10:57:30Z">
        <w:r>
          <w:rPr>
            <w:bCs/>
            <w:color w:val="000000"/>
            <w:lang w:val="en-US"/>
          </w:rPr>
          <w:t>-frequency CP</w:t>
        </w:r>
      </w:ins>
      <w:ins w:id="30" w:author="Wu Yan (ZTE)" w:date="2024-04-30T10:58:10Z">
        <w:r>
          <w:rPr>
            <w:rFonts w:hint="eastAsia"/>
            <w:bCs/>
            <w:color w:val="000000"/>
            <w:lang w:val="en-US" w:eastAsia="zh-CN"/>
          </w:rPr>
          <w:t>A</w:t>
        </w:r>
      </w:ins>
      <w:ins w:id="31" w:author="Wu Yan (ZTE)" w:date="2024-04-30T10:57:30Z">
        <w:r>
          <w:rPr>
            <w:bCs/>
            <w:color w:val="000000"/>
            <w:lang w:val="en-US"/>
          </w:rPr>
          <w:t xml:space="preserve"> from FR1-FR2 NR-DC to FR1-FR2 NR-DC defined in clause </w:t>
        </w:r>
      </w:ins>
      <w:ins w:id="32" w:author="Wu Yan (ZTE)" w:date="2024-04-30T10:57:30Z">
        <w:r>
          <w:rPr>
            <w:rFonts w:hint="eastAsia"/>
            <w:bCs/>
            <w:color w:val="000000"/>
            <w:lang w:val="en-US" w:eastAsia="zh-CN"/>
          </w:rPr>
          <w:t>A.7.5.X.</w:t>
        </w:r>
      </w:ins>
      <w:ins w:id="33" w:author="Wu Yan (ZTE)" w:date="2024-04-30T10:58:17Z">
        <w:r>
          <w:rPr>
            <w:rFonts w:hint="eastAsia"/>
            <w:bCs/>
            <w:color w:val="000000"/>
            <w:lang w:val="en-US" w:eastAsia="zh-CN"/>
          </w:rPr>
          <w:t>2</w:t>
        </w:r>
      </w:ins>
      <w:ins w:id="34" w:author="Wu Yan (ZTE)" w:date="2024-04-30T10:57:30Z">
        <w:r>
          <w:rPr>
            <w:bCs/>
            <w:color w:val="000000"/>
            <w:lang w:val="en-US"/>
          </w:rPr>
          <w:t>.</w:t>
        </w:r>
      </w:ins>
      <w:ins w:id="35" w:author="Wu Yan (ZTE)" w:date="2024-04-30T10:57:30Z">
        <w:r>
          <w:rPr>
            <w:rFonts w:hint="eastAsia"/>
            <w:bCs/>
            <w:color w:val="000000"/>
            <w:lang w:val="en-US" w:eastAsia="zh-CN"/>
          </w:rPr>
          <w:t xml:space="preserve"> </w:t>
        </w:r>
      </w:ins>
    </w:p>
    <w:p>
      <w:pPr>
        <w:jc w:val="left"/>
        <w:rPr>
          <w:ins w:id="36" w:author="Wu Yan (ZTE)" w:date="2024-05-10T17:07:24Z"/>
          <w:rFonts w:eastAsia="宋体"/>
          <w:highlight w:val="yellow"/>
          <w:lang w:eastAsia="zh-CN"/>
        </w:rPr>
      </w:pPr>
      <w:ins w:id="37" w:author="Wu Yan (ZTE)" w:date="2024-05-10T17:07:24Z">
        <w:r>
          <w:rPr>
            <w:bCs/>
            <w:color w:val="000000"/>
            <w:lang w:val="en-US"/>
          </w:rPr>
          <w:t xml:space="preserve">For UE which can pass this test, test of </w:t>
        </w:r>
      </w:ins>
      <w:ins w:id="38" w:author="Wu Yan (ZTE)" w:date="2024-05-10T17:07:24Z">
        <w:r>
          <w:rPr>
            <w:bCs/>
            <w:color w:val="000000"/>
          </w:rPr>
          <w:t xml:space="preserve">conditional PSCell addition and release delay defined in </w:t>
        </w:r>
      </w:ins>
      <w:ins w:id="39" w:author="Wu Yan (ZTE)" w:date="2024-05-10T17:07:24Z">
        <w:r>
          <w:rPr>
            <w:rFonts w:hint="eastAsia"/>
            <w:bCs/>
            <w:color w:val="000000"/>
            <w:lang w:val="en-US" w:eastAsia="zh-CN"/>
          </w:rPr>
          <w:t>[</w:t>
        </w:r>
      </w:ins>
      <w:ins w:id="40" w:author="Wu Yan (ZTE)" w:date="2024-05-10T17:07:24Z">
        <w:r>
          <w:rPr>
            <w:bCs/>
            <w:color w:val="000000"/>
          </w:rPr>
          <w:t>A.6.5.10</w:t>
        </w:r>
      </w:ins>
      <w:ins w:id="41" w:author="Wu Yan (ZTE)" w:date="2024-05-10T17:07:24Z">
        <w:r>
          <w:rPr>
            <w:rFonts w:hint="eastAsia"/>
            <w:bCs/>
            <w:color w:val="000000"/>
            <w:lang w:val="en-US" w:eastAsia="zh-CN"/>
          </w:rPr>
          <w:t>]</w:t>
        </w:r>
      </w:ins>
      <w:ins w:id="42" w:author="Wu Yan (ZTE)" w:date="2024-05-10T17:07:24Z">
        <w:r>
          <w:rPr>
            <w:bCs/>
            <w:color w:val="000000"/>
          </w:rPr>
          <w:t xml:space="preserve"> can be skipped.</w:t>
        </w:r>
      </w:ins>
    </w:p>
    <w:p>
      <w:pPr>
        <w:rPr>
          <w:ins w:id="43" w:author="Wu Yan (ZTE)" w:date="2024-04-30T10:57:30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5"/>
        <w:rPr>
          <w:rFonts w:eastAsiaTheme="minorEastAsia"/>
          <w:lang w:eastAsia="zh-CN"/>
        </w:rPr>
      </w:pPr>
      <w:r>
        <w:t>A.7.5.X.1</w:t>
      </w:r>
      <w:r>
        <w:tab/>
      </w:r>
      <w:bookmarkStart w:id="5" w:name="_Hlk164791365"/>
      <w:r>
        <w:t>Intra-frequency subsequent CPC from FR1-FR2 NR-DC to FR1-FR2 NR-DC</w:t>
      </w:r>
      <w:bookmarkEnd w:id="5"/>
    </w:p>
    <w:p>
      <w:pPr>
        <w:pStyle w:val="6"/>
      </w:pPr>
      <w:r>
        <w:t>A.7.5.X.1.1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eastAsia="zh-CN"/>
        </w:rPr>
        <w:t>s</w:t>
      </w:r>
      <w:r>
        <w:t>ubsequent conditional NR PSCell change</w:t>
      </w:r>
      <w:del w:id="44" w:author="Wu Yan (ZTE)" w:date="2024-05-10T17:06:40Z">
        <w:r>
          <w:rPr/>
          <w:delText xml:space="preserve"> </w:delText>
        </w:r>
      </w:del>
      <w:del w:id="45" w:author="Wu Yan (ZTE)" w:date="2024-05-10T17:06:38Z">
        <w:r>
          <w:rPr/>
          <w:delText>delays</w:delText>
        </w:r>
      </w:del>
      <w:r>
        <w:t xml:space="preserve"> under </w:t>
      </w:r>
      <w:r>
        <w:rPr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NR-DC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del w:id="46" w:author="Wu Yan (ZTE)" w:date="2024-05-10T17:06:46Z">
        <w:r>
          <w:rPr>
            <w:rFonts w:hint="default"/>
            <w:lang w:val="en-US"/>
          </w:rPr>
          <w:delText>are</w:delText>
        </w:r>
      </w:del>
      <w:ins w:id="47" w:author="Wu Yan (ZTE)" w:date="2024-05-10T17:06:49Z">
        <w:r>
          <w:rPr>
            <w:rFonts w:hint="eastAsia"/>
            <w:lang w:val="en-US" w:eastAsia="zh-CN"/>
          </w:rPr>
          <w:t>is</w:t>
        </w:r>
      </w:ins>
      <w:r>
        <w:t xml:space="preserve"> within the requirements stated in clause 8.</w:t>
      </w:r>
      <w:r>
        <w:rPr>
          <w:lang w:eastAsia="zh-CN"/>
        </w:rPr>
        <w:t>11E</w:t>
      </w:r>
      <w:r>
        <w:t>.2.</w:t>
      </w:r>
    </w:p>
    <w:p>
      <w:pPr>
        <w:rPr>
          <w:ins w:id="48" w:author="Wu Yan (ZTE)" w:date="2024-05-10T17:07:29Z"/>
          <w:bCs/>
          <w:color w:val="000000"/>
          <w:lang w:val="en-US"/>
        </w:rPr>
      </w:pPr>
      <w:ins w:id="49" w:author="Wu Yan (ZTE)" w:date="2024-04-30T11:09:45Z">
        <w:r>
          <w:rPr/>
          <w:t xml:space="preserve">For UE supporting subsequent conditional PSCell addition/change, UE </w:t>
        </w:r>
      </w:ins>
      <w:ins w:id="50" w:author="Wu Yan (ZTE)" w:date="2024-04-30T11:09:45Z">
        <w:r>
          <w:rPr>
            <w:color w:val="000000"/>
            <w:lang w:val="en-US"/>
          </w:rPr>
          <w:t xml:space="preserve">only needs to pass either </w:t>
        </w:r>
      </w:ins>
      <w:ins w:id="51" w:author="Wu Yan (ZTE)" w:date="2024-04-30T11:09:45Z">
        <w:r>
          <w:rPr>
            <w:bCs/>
            <w:color w:val="000000"/>
            <w:lang w:val="en-US"/>
          </w:rPr>
          <w:t>int</w:t>
        </w:r>
      </w:ins>
      <w:ins w:id="52" w:author="Wu Yan (ZTE)" w:date="2024-04-30T11:09:59Z">
        <w:r>
          <w:rPr>
            <w:rFonts w:hint="eastAsia"/>
            <w:bCs/>
            <w:color w:val="000000"/>
            <w:lang w:val="en-US" w:eastAsia="zh-CN"/>
          </w:rPr>
          <w:t>ra</w:t>
        </w:r>
      </w:ins>
      <w:ins w:id="53" w:author="Wu Yan (ZTE)" w:date="2024-04-30T11:09:45Z">
        <w:r>
          <w:rPr>
            <w:bCs/>
            <w:color w:val="000000"/>
            <w:lang w:val="en-US"/>
          </w:rPr>
          <w:t>-frequency CP</w:t>
        </w:r>
      </w:ins>
      <w:ins w:id="54" w:author="Wu Yan (ZTE)" w:date="2024-04-30T11:10:08Z">
        <w:r>
          <w:rPr>
            <w:rFonts w:hint="eastAsia"/>
            <w:bCs/>
            <w:color w:val="000000"/>
            <w:lang w:val="en-US" w:eastAsia="zh-CN"/>
          </w:rPr>
          <w:t>C</w:t>
        </w:r>
      </w:ins>
      <w:ins w:id="55" w:author="Wu Yan (ZTE)" w:date="2024-04-30T11:09:45Z">
        <w:r>
          <w:rPr>
            <w:bCs/>
            <w:color w:val="000000"/>
            <w:lang w:val="en-US"/>
          </w:rPr>
          <w:t xml:space="preserve"> from FR1-FR1 NR-DC to FR1-FR1 NR-DC defined in</w:t>
        </w:r>
      </w:ins>
      <w:ins w:id="56" w:author="Wu Yan (ZTE)" w:date="2024-04-30T11:09:45Z">
        <w:r>
          <w:rPr>
            <w:color w:val="000000"/>
            <w:lang w:val="en-US"/>
          </w:rPr>
          <w:t xml:space="preserve"> clause or </w:t>
        </w:r>
      </w:ins>
      <w:ins w:id="57" w:author="Wu Yan (ZTE)" w:date="2024-04-30T11:09:45Z">
        <w:r>
          <w:rPr>
            <w:bCs/>
            <w:color w:val="000000"/>
            <w:lang w:val="en-US"/>
          </w:rPr>
          <w:t>int</w:t>
        </w:r>
      </w:ins>
      <w:ins w:id="58" w:author="Wu Yan (ZTE)" w:date="2024-04-30T11:10:16Z">
        <w:r>
          <w:rPr>
            <w:rFonts w:hint="eastAsia"/>
            <w:bCs/>
            <w:color w:val="000000"/>
            <w:lang w:val="en-US" w:eastAsia="zh-CN"/>
          </w:rPr>
          <w:t>ra</w:t>
        </w:r>
      </w:ins>
      <w:ins w:id="59" w:author="Wu Yan (ZTE)" w:date="2024-04-30T11:09:45Z">
        <w:r>
          <w:rPr>
            <w:bCs/>
            <w:color w:val="000000"/>
            <w:lang w:val="en-US"/>
          </w:rPr>
          <w:t>-frequency CP</w:t>
        </w:r>
      </w:ins>
      <w:ins w:id="60" w:author="Wu Yan (ZTE)" w:date="2024-04-30T11:10:20Z">
        <w:r>
          <w:rPr>
            <w:rFonts w:hint="eastAsia"/>
            <w:bCs/>
            <w:color w:val="000000"/>
            <w:lang w:val="en-US" w:eastAsia="zh-CN"/>
          </w:rPr>
          <w:t>C</w:t>
        </w:r>
      </w:ins>
      <w:ins w:id="61" w:author="Wu Yan (ZTE)" w:date="2024-04-30T11:09:45Z">
        <w:r>
          <w:rPr>
            <w:bCs/>
            <w:color w:val="000000"/>
            <w:lang w:val="en-US"/>
          </w:rPr>
          <w:t xml:space="preserve"> from FR1-FR2 NR-DC to FR1-FR2 NR-DC defined in clause </w:t>
        </w:r>
      </w:ins>
      <w:ins w:id="62" w:author="Wu Yan (ZTE)" w:date="2024-04-30T11:09:45Z">
        <w:r>
          <w:rPr>
            <w:rFonts w:hint="eastAsia"/>
            <w:bCs/>
            <w:color w:val="000000"/>
            <w:lang w:val="en-US" w:eastAsia="zh-CN"/>
          </w:rPr>
          <w:t>A.</w:t>
        </w:r>
      </w:ins>
      <w:ins w:id="63" w:author="Wu Yan (ZTE)" w:date="2024-04-30T11:10:26Z">
        <w:r>
          <w:rPr>
            <w:rFonts w:hint="eastAsia"/>
            <w:bCs/>
            <w:color w:val="000000"/>
            <w:lang w:val="en-US" w:eastAsia="zh-CN"/>
          </w:rPr>
          <w:t>6</w:t>
        </w:r>
      </w:ins>
      <w:ins w:id="64" w:author="Wu Yan (ZTE)" w:date="2024-04-30T11:09:45Z">
        <w:r>
          <w:rPr>
            <w:rFonts w:hint="eastAsia"/>
            <w:bCs/>
            <w:color w:val="000000"/>
            <w:lang w:val="en-US" w:eastAsia="zh-CN"/>
          </w:rPr>
          <w:t>.5.X.</w:t>
        </w:r>
      </w:ins>
      <w:ins w:id="65" w:author="Wu Yan (ZTE)" w:date="2024-04-30T11:10:30Z">
        <w:r>
          <w:rPr>
            <w:rFonts w:hint="eastAsia"/>
            <w:bCs/>
            <w:color w:val="000000"/>
            <w:lang w:val="en-US" w:eastAsia="zh-CN"/>
          </w:rPr>
          <w:t>1</w:t>
        </w:r>
      </w:ins>
      <w:ins w:id="66" w:author="Wu Yan (ZTE)" w:date="2024-04-30T11:09:45Z">
        <w:r>
          <w:rPr>
            <w:bCs/>
            <w:color w:val="000000"/>
            <w:lang w:val="en-US"/>
          </w:rPr>
          <w:t>.</w:t>
        </w:r>
      </w:ins>
    </w:p>
    <w:p>
      <w:pPr>
        <w:jc w:val="left"/>
        <w:rPr>
          <w:ins w:id="67" w:author="Wu Yan (ZTE)" w:date="2024-05-10T17:07:29Z"/>
          <w:rFonts w:eastAsia="宋体"/>
          <w:highlight w:val="yellow"/>
          <w:lang w:eastAsia="zh-CN"/>
        </w:rPr>
      </w:pPr>
      <w:ins w:id="68" w:author="Wu Yan (ZTE)" w:date="2024-05-10T17:07:29Z">
        <w:r>
          <w:rPr>
            <w:bCs/>
            <w:color w:val="000000"/>
            <w:lang w:val="en-US"/>
          </w:rPr>
          <w:t xml:space="preserve">For UE which can pass this test, test of </w:t>
        </w:r>
      </w:ins>
      <w:ins w:id="69" w:author="Wu Yan (ZTE)" w:date="2024-05-10T17:07:29Z">
        <w:r>
          <w:rPr>
            <w:bCs/>
            <w:color w:val="000000"/>
          </w:rPr>
          <w:t xml:space="preserve">conditional PSCell addition and release delay defined in </w:t>
        </w:r>
      </w:ins>
      <w:ins w:id="70" w:author="Wu Yan (ZTE)" w:date="2024-05-10T17:07:29Z">
        <w:r>
          <w:rPr>
            <w:rFonts w:hint="eastAsia"/>
            <w:bCs/>
            <w:color w:val="000000"/>
            <w:lang w:val="en-US" w:eastAsia="zh-CN"/>
          </w:rPr>
          <w:t>[</w:t>
        </w:r>
      </w:ins>
      <w:ins w:id="71" w:author="Wu Yan (ZTE)" w:date="2024-05-10T17:07:29Z">
        <w:r>
          <w:rPr>
            <w:bCs/>
            <w:color w:val="000000"/>
          </w:rPr>
          <w:t>A.</w:t>
        </w:r>
      </w:ins>
      <w:ins w:id="72" w:author="Wu Yan (ZTE)" w:date="2024-05-13T15:31:14Z">
        <w:r>
          <w:rPr>
            <w:rFonts w:hint="eastAsia"/>
            <w:bCs/>
            <w:color w:val="000000"/>
            <w:lang w:val="en-US" w:eastAsia="zh-CN"/>
          </w:rPr>
          <w:t>7</w:t>
        </w:r>
      </w:ins>
      <w:ins w:id="73" w:author="Wu Yan (ZTE)" w:date="2024-05-10T17:07:29Z">
        <w:r>
          <w:rPr>
            <w:bCs/>
            <w:color w:val="000000"/>
          </w:rPr>
          <w:t>.5.1</w:t>
        </w:r>
      </w:ins>
      <w:ins w:id="74" w:author="Wu Yan (ZTE)" w:date="2024-05-13T15:31:17Z">
        <w:r>
          <w:rPr>
            <w:rFonts w:hint="eastAsia"/>
            <w:bCs/>
            <w:color w:val="000000"/>
            <w:lang w:val="en-US" w:eastAsia="zh-CN"/>
          </w:rPr>
          <w:t>2</w:t>
        </w:r>
      </w:ins>
      <w:ins w:id="75" w:author="Wu Yan (ZTE)" w:date="2024-05-10T17:07:29Z">
        <w:r>
          <w:rPr>
            <w:rFonts w:hint="eastAsia"/>
            <w:bCs/>
            <w:color w:val="000000"/>
            <w:lang w:val="en-US" w:eastAsia="zh-CN"/>
          </w:rPr>
          <w:t>]</w:t>
        </w:r>
      </w:ins>
      <w:ins w:id="76" w:author="Wu Yan (ZTE)" w:date="2024-05-10T17:07:29Z">
        <w:r>
          <w:rPr>
            <w:bCs/>
            <w:color w:val="000000"/>
          </w:rPr>
          <w:t xml:space="preserve"> can be skipped.</w:t>
        </w:r>
      </w:ins>
    </w:p>
    <w:p>
      <w:pPr>
        <w:rPr>
          <w:ins w:id="77" w:author="Wu Yan (ZTE)" w:date="2024-04-30T11:09:45Z"/>
          <w:rFonts w:hint="default" w:eastAsia="宋体"/>
          <w:bCs/>
          <w:color w:val="000000"/>
          <w:lang w:val="en-US" w:eastAsia="zh-CN"/>
        </w:rPr>
      </w:pPr>
      <w:ins w:id="78" w:author="Wu Yan (ZTE)" w:date="2024-04-30T11:09:45Z">
        <w:r>
          <w:rPr>
            <w:rFonts w:hint="eastAsia"/>
            <w:bCs/>
            <w:color w:val="000000"/>
            <w:lang w:val="en-US" w:eastAsia="zh-CN"/>
          </w:rPr>
          <w:t xml:space="preserve"> 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3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5"/>
        <w:rPr>
          <w:lang w:val="sv-FI"/>
        </w:rPr>
      </w:pPr>
      <w:bookmarkStart w:id="6" w:name="_Hlk164791316"/>
      <w:r>
        <w:rPr>
          <w:rFonts w:cs="v4.2.0"/>
          <w:lang w:val="sv-FI"/>
        </w:rPr>
        <w:t>A.</w:t>
      </w:r>
      <w:r>
        <w:rPr>
          <w:rFonts w:cs="v4.2.0"/>
          <w:lang w:val="en-US" w:eastAsia="zh-CN"/>
        </w:rPr>
        <w:t>7.5.X.2</w:t>
      </w:r>
      <w:r>
        <w:rPr>
          <w:rFonts w:cs="v4.2.0"/>
          <w:lang w:val="sv-FI"/>
        </w:rPr>
        <w:tab/>
      </w:r>
      <w:r>
        <w:t>Inter-frequency subsequent CPA from FR1-FR2 NR-DC to FR1-FR2 NR-DC</w:t>
      </w:r>
    </w:p>
    <w:bookmarkEnd w:id="6"/>
    <w:p>
      <w:pPr>
        <w:pStyle w:val="6"/>
        <w:rPr>
          <w:snapToGrid w:val="0"/>
        </w:rPr>
      </w:pPr>
      <w:r>
        <w:rPr>
          <w:snapToGrid w:val="0"/>
        </w:rPr>
        <w:t>A.7.5.X.2.1</w:t>
      </w:r>
      <w:r>
        <w:rPr>
          <w:snapToGrid w:val="0"/>
        </w:rPr>
        <w:tab/>
      </w:r>
      <w:r>
        <w:rPr>
          <w:snapToGrid w:val="0"/>
        </w:rP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val="en-US" w:eastAsia="zh-CN"/>
        </w:rPr>
        <w:t xml:space="preserve">sunsequent </w:t>
      </w:r>
      <w:r>
        <w:t>conditional NR PSCell addition</w:t>
      </w:r>
      <w:r>
        <w:rPr>
          <w:rFonts w:hint="eastAsia"/>
          <w:lang w:val="en-US" w:eastAsia="zh-CN"/>
        </w:rPr>
        <w:t xml:space="preserve"> </w:t>
      </w:r>
      <w:r>
        <w:t xml:space="preserve">under </w:t>
      </w:r>
      <w:r>
        <w:rPr>
          <w:rFonts w:hint="eastAsia"/>
          <w:lang w:val="en-US" w:eastAsia="zh-CN"/>
        </w:rPr>
        <w:t>NR</w:t>
      </w:r>
      <w:r>
        <w:t xml:space="preserve">-DC </w:t>
      </w:r>
      <w:del w:id="79" w:author="Wu Yan (ZTE)" w:date="2024-04-30T11:08:57Z">
        <w:r>
          <w:rPr>
            <w:rFonts w:hint="default"/>
            <w:lang w:val="en-US"/>
          </w:rPr>
          <w:delText>are</w:delText>
        </w:r>
      </w:del>
      <w:ins w:id="80" w:author="Wu Yan (ZTE)" w:date="2024-04-30T11:09:00Z">
        <w:r>
          <w:rPr>
            <w:rFonts w:hint="eastAsia"/>
            <w:lang w:val="en-US" w:eastAsia="zh-CN"/>
          </w:rPr>
          <w:t>i</w:t>
        </w:r>
      </w:ins>
      <w:ins w:id="81" w:author="Wu Yan (ZTE)" w:date="2024-04-30T11:09:01Z">
        <w:r>
          <w:rPr>
            <w:rFonts w:hint="eastAsia"/>
            <w:lang w:val="en-US" w:eastAsia="zh-CN"/>
          </w:rPr>
          <w:t>s</w:t>
        </w:r>
      </w:ins>
      <w:r>
        <w:t xml:space="preserve">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ins w:id="82" w:author="Wu Yan (ZTE)" w:date="2024-05-10T17:07:33Z"/>
          <w:rFonts w:hint="eastAsia"/>
          <w:bCs/>
          <w:color w:val="000000"/>
          <w:lang w:val="en-US" w:eastAsia="zh-CN"/>
        </w:rPr>
      </w:pPr>
      <w:ins w:id="83" w:author="Wu Yan (ZTE)" w:date="2024-04-30T11:10:34Z">
        <w:r>
          <w:rPr/>
          <w:t xml:space="preserve">For UE supporting subsequent conditional PSCell addition/change, UE </w:t>
        </w:r>
      </w:ins>
      <w:ins w:id="84" w:author="Wu Yan (ZTE)" w:date="2024-04-30T11:10:34Z">
        <w:r>
          <w:rPr>
            <w:color w:val="000000"/>
            <w:lang w:val="en-US"/>
          </w:rPr>
          <w:t xml:space="preserve">only needs to pass either </w:t>
        </w:r>
      </w:ins>
      <w:ins w:id="85" w:author="Wu Yan (ZTE)" w:date="2024-04-30T11:10:34Z">
        <w:r>
          <w:rPr>
            <w:bCs/>
            <w:color w:val="000000"/>
            <w:lang w:val="en-US"/>
          </w:rPr>
          <w:t>int</w:t>
        </w:r>
      </w:ins>
      <w:ins w:id="86" w:author="Wu Yan (ZTE)" w:date="2024-04-30T11:10:34Z">
        <w:r>
          <w:rPr>
            <w:rFonts w:hint="eastAsia"/>
            <w:bCs/>
            <w:color w:val="000000"/>
            <w:lang w:val="en-US" w:eastAsia="zh-CN"/>
          </w:rPr>
          <w:t>er</w:t>
        </w:r>
      </w:ins>
      <w:ins w:id="87" w:author="Wu Yan (ZTE)" w:date="2024-04-30T11:10:34Z">
        <w:r>
          <w:rPr>
            <w:bCs/>
            <w:color w:val="000000"/>
            <w:lang w:val="en-US"/>
          </w:rPr>
          <w:t>-frequency CP</w:t>
        </w:r>
      </w:ins>
      <w:ins w:id="88" w:author="Wu Yan (ZTE)" w:date="2024-04-30T11:10:34Z">
        <w:r>
          <w:rPr>
            <w:rFonts w:hint="eastAsia"/>
            <w:bCs/>
            <w:color w:val="000000"/>
            <w:lang w:val="en-US" w:eastAsia="zh-CN"/>
          </w:rPr>
          <w:t>A</w:t>
        </w:r>
      </w:ins>
      <w:ins w:id="89" w:author="Wu Yan (ZTE)" w:date="2024-04-30T11:10:34Z">
        <w:r>
          <w:rPr>
            <w:bCs/>
            <w:color w:val="000000"/>
            <w:lang w:val="en-US"/>
          </w:rPr>
          <w:t xml:space="preserve"> from FR1-FR1 NR-DC to FR1-FR1 NR-DC defined in</w:t>
        </w:r>
      </w:ins>
      <w:ins w:id="90" w:author="Wu Yan (ZTE)" w:date="2024-04-30T11:10:34Z">
        <w:r>
          <w:rPr>
            <w:color w:val="000000"/>
            <w:lang w:val="en-US"/>
          </w:rPr>
          <w:t xml:space="preserve"> clause or </w:t>
        </w:r>
      </w:ins>
      <w:ins w:id="91" w:author="Wu Yan (ZTE)" w:date="2024-04-30T11:10:34Z">
        <w:r>
          <w:rPr>
            <w:bCs/>
            <w:color w:val="000000"/>
            <w:lang w:val="en-US"/>
          </w:rPr>
          <w:t>int</w:t>
        </w:r>
      </w:ins>
      <w:ins w:id="92" w:author="Wu Yan (ZTE)" w:date="2024-04-30T11:10:34Z">
        <w:r>
          <w:rPr>
            <w:rFonts w:hint="eastAsia"/>
            <w:bCs/>
            <w:color w:val="000000"/>
            <w:lang w:val="en-US" w:eastAsia="zh-CN"/>
          </w:rPr>
          <w:t>er</w:t>
        </w:r>
      </w:ins>
      <w:ins w:id="93" w:author="Wu Yan (ZTE)" w:date="2024-04-30T11:10:34Z">
        <w:r>
          <w:rPr>
            <w:bCs/>
            <w:color w:val="000000"/>
            <w:lang w:val="en-US"/>
          </w:rPr>
          <w:t>-frequency CP</w:t>
        </w:r>
      </w:ins>
      <w:ins w:id="94" w:author="Wu Yan (ZTE)" w:date="2024-04-30T11:10:34Z">
        <w:r>
          <w:rPr>
            <w:rFonts w:hint="eastAsia"/>
            <w:bCs/>
            <w:color w:val="000000"/>
            <w:lang w:val="en-US" w:eastAsia="zh-CN"/>
          </w:rPr>
          <w:t>A</w:t>
        </w:r>
      </w:ins>
      <w:ins w:id="95" w:author="Wu Yan (ZTE)" w:date="2024-04-30T11:10:34Z">
        <w:r>
          <w:rPr>
            <w:bCs/>
            <w:color w:val="000000"/>
            <w:lang w:val="en-US"/>
          </w:rPr>
          <w:t xml:space="preserve"> from FR1-FR2 NR-DC to FR1-FR2 NR-DC defined in clause </w:t>
        </w:r>
      </w:ins>
      <w:ins w:id="96" w:author="Wu Yan (ZTE)" w:date="2024-04-30T11:10:34Z">
        <w:r>
          <w:rPr>
            <w:rFonts w:hint="eastAsia"/>
            <w:bCs/>
            <w:color w:val="000000"/>
            <w:lang w:val="en-US" w:eastAsia="zh-CN"/>
          </w:rPr>
          <w:t>A.</w:t>
        </w:r>
      </w:ins>
      <w:ins w:id="97" w:author="Wu Yan (ZTE)" w:date="2024-04-30T11:10:38Z">
        <w:r>
          <w:rPr>
            <w:rFonts w:hint="eastAsia"/>
            <w:bCs/>
            <w:color w:val="000000"/>
            <w:lang w:val="en-US" w:eastAsia="zh-CN"/>
          </w:rPr>
          <w:t>6</w:t>
        </w:r>
      </w:ins>
      <w:ins w:id="98" w:author="Wu Yan (ZTE)" w:date="2024-04-30T11:10:34Z">
        <w:r>
          <w:rPr>
            <w:rFonts w:hint="eastAsia"/>
            <w:bCs/>
            <w:color w:val="000000"/>
            <w:lang w:val="en-US" w:eastAsia="zh-CN"/>
          </w:rPr>
          <w:t>.5.X.2</w:t>
        </w:r>
      </w:ins>
      <w:ins w:id="99" w:author="Wu Yan (ZTE)" w:date="2024-04-30T11:10:34Z">
        <w:r>
          <w:rPr>
            <w:bCs/>
            <w:color w:val="000000"/>
            <w:lang w:val="en-US"/>
          </w:rPr>
          <w:t>.</w:t>
        </w:r>
      </w:ins>
      <w:ins w:id="100" w:author="Wu Yan (ZTE)" w:date="2024-04-30T11:10:34Z">
        <w:r>
          <w:rPr>
            <w:rFonts w:hint="eastAsia"/>
            <w:bCs/>
            <w:color w:val="000000"/>
            <w:lang w:val="en-US" w:eastAsia="zh-CN"/>
          </w:rPr>
          <w:t xml:space="preserve"> </w:t>
        </w:r>
      </w:ins>
    </w:p>
    <w:p>
      <w:pPr>
        <w:jc w:val="left"/>
        <w:rPr>
          <w:ins w:id="101" w:author="Wu Yan (ZTE)" w:date="2024-05-10T17:07:34Z"/>
          <w:rFonts w:eastAsia="宋体"/>
          <w:highlight w:val="yellow"/>
          <w:lang w:eastAsia="zh-CN"/>
        </w:rPr>
      </w:pPr>
      <w:ins w:id="102" w:author="Wu Yan (ZTE)" w:date="2024-05-10T17:07:34Z">
        <w:r>
          <w:rPr>
            <w:bCs/>
            <w:color w:val="000000"/>
            <w:lang w:val="en-US"/>
          </w:rPr>
          <w:t xml:space="preserve">For UE which can pass this test, test of </w:t>
        </w:r>
      </w:ins>
      <w:ins w:id="103" w:author="Wu Yan (ZTE)" w:date="2024-05-10T17:07:34Z">
        <w:r>
          <w:rPr>
            <w:bCs/>
            <w:color w:val="000000"/>
          </w:rPr>
          <w:t xml:space="preserve">conditional PSCell addition and release delay defined in </w:t>
        </w:r>
      </w:ins>
      <w:ins w:id="104" w:author="Wu Yan (ZTE)" w:date="2024-05-10T17:07:34Z">
        <w:r>
          <w:rPr>
            <w:rFonts w:hint="eastAsia"/>
            <w:bCs/>
            <w:color w:val="000000"/>
            <w:lang w:val="en-US" w:eastAsia="zh-CN"/>
          </w:rPr>
          <w:t>[</w:t>
        </w:r>
      </w:ins>
      <w:ins w:id="105" w:author="Wu Yan (ZTE)" w:date="2024-05-10T17:07:34Z">
        <w:r>
          <w:rPr>
            <w:bCs/>
            <w:color w:val="000000"/>
          </w:rPr>
          <w:t>A.</w:t>
        </w:r>
      </w:ins>
      <w:ins w:id="106" w:author="Wu Yan (ZTE)" w:date="2024-05-13T15:31:06Z">
        <w:r>
          <w:rPr>
            <w:rFonts w:hint="eastAsia"/>
            <w:bCs/>
            <w:color w:val="000000"/>
            <w:lang w:val="en-US" w:eastAsia="zh-CN"/>
          </w:rPr>
          <w:t>7</w:t>
        </w:r>
      </w:ins>
      <w:ins w:id="107" w:author="Wu Yan (ZTE)" w:date="2024-05-10T17:07:34Z">
        <w:r>
          <w:rPr>
            <w:bCs/>
            <w:color w:val="000000"/>
          </w:rPr>
          <w:t>.5.1</w:t>
        </w:r>
      </w:ins>
      <w:ins w:id="108" w:author="Wu Yan (ZTE)" w:date="2024-05-13T15:31:09Z">
        <w:r>
          <w:rPr>
            <w:rFonts w:hint="eastAsia"/>
            <w:bCs/>
            <w:color w:val="000000"/>
            <w:lang w:val="en-US" w:eastAsia="zh-CN"/>
          </w:rPr>
          <w:t>2</w:t>
        </w:r>
      </w:ins>
      <w:ins w:id="109" w:author="Wu Yan (ZTE)" w:date="2024-05-10T17:07:34Z">
        <w:r>
          <w:rPr>
            <w:rFonts w:hint="eastAsia"/>
            <w:bCs/>
            <w:color w:val="000000"/>
            <w:lang w:val="en-US" w:eastAsia="zh-CN"/>
          </w:rPr>
          <w:t>]</w:t>
        </w:r>
      </w:ins>
      <w:ins w:id="110" w:author="Wu Yan (ZTE)" w:date="2024-05-10T17:07:34Z">
        <w:r>
          <w:rPr>
            <w:bCs/>
            <w:color w:val="000000"/>
          </w:rPr>
          <w:t xml:space="preserve"> can be skipped.</w:t>
        </w:r>
      </w:ins>
    </w:p>
    <w:p>
      <w:pPr>
        <w:rPr>
          <w:ins w:id="111" w:author="Wu Yan (ZTE)" w:date="2024-04-30T11:10:34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4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5E0C5BD"/>
    <w:multiLevelType w:val="singleLevel"/>
    <w:tmpl w:val="55E0C5BD"/>
    <w:lvl w:ilvl="0" w:tentative="0">
      <w:start w:val="1"/>
      <w:numFmt w:val="decimal"/>
      <w:suff w:val="space"/>
      <w:lvlText w:val="%1)"/>
      <w:lvlJc w:val="left"/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7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12144FC0"/>
    <w:rsid w:val="131A755A"/>
    <w:rsid w:val="17A46BCF"/>
    <w:rsid w:val="183C7DEA"/>
    <w:rsid w:val="21D75195"/>
    <w:rsid w:val="22EE5862"/>
    <w:rsid w:val="23144878"/>
    <w:rsid w:val="24280D55"/>
    <w:rsid w:val="2441618A"/>
    <w:rsid w:val="26571970"/>
    <w:rsid w:val="2E016B8B"/>
    <w:rsid w:val="2FDC1914"/>
    <w:rsid w:val="31EC70F5"/>
    <w:rsid w:val="325E19B3"/>
    <w:rsid w:val="3EEA220B"/>
    <w:rsid w:val="42B84786"/>
    <w:rsid w:val="4ACD671D"/>
    <w:rsid w:val="4CE3471E"/>
    <w:rsid w:val="4F5A3DC7"/>
    <w:rsid w:val="53BD07B5"/>
    <w:rsid w:val="5615283D"/>
    <w:rsid w:val="576561FA"/>
    <w:rsid w:val="57B74E43"/>
    <w:rsid w:val="58FF0F15"/>
    <w:rsid w:val="5E6809DD"/>
    <w:rsid w:val="63611E64"/>
    <w:rsid w:val="67E35558"/>
    <w:rsid w:val="6908683F"/>
    <w:rsid w:val="6C8D08A5"/>
    <w:rsid w:val="6F5524CC"/>
    <w:rsid w:val="730F0FD7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2024-05-13T11:41:14Z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DDEBE422825E4E8F8446AF713B3F1216</vt:lpwstr>
  </property>
</Properties>
</file>